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98002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A143DC">
        <w:rPr>
          <w:rFonts w:eastAsia="Arial Unicode MS" w:cs="Arial"/>
          <w:b/>
          <w:bCs/>
          <w:sz w:val="24"/>
        </w:rPr>
        <w:t>8</w:t>
      </w:r>
      <w:r>
        <w:rPr>
          <w:b/>
          <w:i/>
          <w:noProof/>
          <w:sz w:val="28"/>
        </w:rPr>
        <w:tab/>
      </w:r>
      <w:r w:rsidR="008250EB" w:rsidRPr="008250EB">
        <w:rPr>
          <w:b/>
          <w:noProof/>
          <w:sz w:val="24"/>
        </w:rPr>
        <w:t>S2-2</w:t>
      </w:r>
      <w:r w:rsidR="00AC72AC">
        <w:rPr>
          <w:b/>
          <w:noProof/>
          <w:sz w:val="24"/>
        </w:rPr>
        <w:t>5</w:t>
      </w:r>
      <w:r w:rsidR="00F87362">
        <w:rPr>
          <w:b/>
          <w:noProof/>
          <w:sz w:val="24"/>
        </w:rPr>
        <w:t>0</w:t>
      </w:r>
      <w:r w:rsidR="00916D12">
        <w:rPr>
          <w:b/>
          <w:noProof/>
          <w:sz w:val="24"/>
        </w:rPr>
        <w:t>4412</w:t>
      </w:r>
    </w:p>
    <w:p w14:paraId="7CB45193" w14:textId="2C7FB43D" w:rsidR="001E41F3" w:rsidRDefault="00A143DC" w:rsidP="002169D0">
      <w:pPr>
        <w:pStyle w:val="CRCoverPage"/>
        <w:tabs>
          <w:tab w:val="right" w:pos="5103"/>
          <w:tab w:val="right" w:pos="9639"/>
        </w:tabs>
        <w:outlineLvl w:val="0"/>
        <w:rPr>
          <w:b/>
          <w:noProof/>
          <w:sz w:val="24"/>
        </w:rPr>
      </w:pPr>
      <w:r>
        <w:rPr>
          <w:rFonts w:cs="Arial"/>
          <w:b/>
          <w:bCs/>
          <w:sz w:val="24"/>
        </w:rPr>
        <w:t>Goteborg, Sweden, 07 – 11April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916D12">
        <w:rPr>
          <w:rFonts w:cs="Arial"/>
          <w:b/>
          <w:bCs/>
          <w:color w:val="0000FF"/>
        </w:rPr>
        <w:t>3831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E8E1" w:rsidR="001E41F3" w:rsidRPr="00410371" w:rsidRDefault="000B7FC2" w:rsidP="00E13F3D">
            <w:pPr>
              <w:pStyle w:val="CRCoverPage"/>
              <w:spacing w:after="0"/>
              <w:jc w:val="right"/>
              <w:rPr>
                <w:b/>
                <w:noProof/>
                <w:sz w:val="28"/>
              </w:rPr>
            </w:pPr>
            <w:r w:rsidRPr="004B7A9E">
              <w:rPr>
                <w:b/>
                <w:noProof/>
                <w:sz w:val="28"/>
              </w:rPr>
              <w:t>23.</w:t>
            </w:r>
            <w:r w:rsidR="00C01E6D">
              <w:rPr>
                <w:b/>
                <w:noProof/>
                <w:sz w:val="28"/>
              </w:rPr>
              <w:t>4</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7E563" w:rsidR="001E41F3" w:rsidRPr="00410371" w:rsidRDefault="00F87362" w:rsidP="00547111">
            <w:pPr>
              <w:pStyle w:val="CRCoverPage"/>
              <w:spacing w:after="0"/>
              <w:rPr>
                <w:noProof/>
              </w:rPr>
            </w:pPr>
            <w:r>
              <w:rPr>
                <w:b/>
                <w:noProof/>
                <w:sz w:val="28"/>
              </w:rPr>
              <w:t>3898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0B04F" w:rsidR="001E41F3" w:rsidRPr="00410371" w:rsidRDefault="00916D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0FCDE"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5D29B9">
              <w:rPr>
                <w:b/>
                <w:noProof/>
                <w:sz w:val="28"/>
              </w:rPr>
              <w:t>2</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35C48" w:rsidRDefault="000B7FC2" w:rsidP="001E41F3">
            <w:pPr>
              <w:pStyle w:val="CRCoverPage"/>
              <w:spacing w:after="0"/>
              <w:jc w:val="center"/>
              <w:rPr>
                <w:b/>
                <w:caps/>
                <w:noProof/>
              </w:rPr>
            </w:pPr>
            <w:r w:rsidRPr="00135C48">
              <w:rPr>
                <w:b/>
                <w:caps/>
                <w:noProof/>
              </w:rPr>
              <w:t>X</w:t>
            </w: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C6F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EA25" w:rsidR="001E41F3" w:rsidRDefault="00916EEC">
            <w:pPr>
              <w:pStyle w:val="CRCoverPage"/>
              <w:spacing w:after="0"/>
              <w:ind w:left="100"/>
              <w:rPr>
                <w:noProof/>
              </w:rPr>
            </w:pPr>
            <w:r>
              <w:t>PSAP emergency callback interac</w:t>
            </w:r>
            <w:r w:rsidR="00C01E6D">
              <w:t>t</w:t>
            </w:r>
            <w:r>
              <w:t>ion with PSM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AA890" w:rsidR="001E41F3" w:rsidRDefault="00ED7347">
            <w:pPr>
              <w:pStyle w:val="CRCoverPage"/>
              <w:spacing w:after="0"/>
              <w:ind w:left="100"/>
              <w:rPr>
                <w:noProof/>
              </w:rPr>
            </w:pPr>
            <w:r>
              <w:rPr>
                <w:noProof/>
              </w:rPr>
              <w:t>SIMTC, EMC1,</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96F8A" w:rsidR="001E41F3" w:rsidRDefault="00357A44">
            <w:pPr>
              <w:pStyle w:val="CRCoverPage"/>
              <w:spacing w:after="0"/>
              <w:ind w:left="100"/>
              <w:rPr>
                <w:noProof/>
              </w:rPr>
            </w:pPr>
            <w:r>
              <w:rPr>
                <w:noProof/>
              </w:rPr>
              <w:t>202</w:t>
            </w:r>
            <w:r w:rsidR="005B3A7B">
              <w:rPr>
                <w:noProof/>
              </w:rPr>
              <w:t>5</w:t>
            </w:r>
            <w:r>
              <w:rPr>
                <w:noProof/>
              </w:rPr>
              <w:t>-0</w:t>
            </w:r>
            <w:r w:rsidR="006B1C3F">
              <w:rPr>
                <w:noProof/>
              </w:rPr>
              <w:t>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334A8226" w:rsidR="00835CB9" w:rsidRDefault="00835CB9" w:rsidP="003C2658">
            <w:pPr>
              <w:pStyle w:val="CRCoverPage"/>
              <w:spacing w:after="0"/>
            </w:pPr>
            <w:r>
              <w:t xml:space="preserve">The incoming LS from RAN 2 in </w:t>
            </w:r>
            <w:r w:rsidRPr="00BA5E0B">
              <w:t>R2-2411041</w:t>
            </w:r>
            <w:r>
              <w:t>/</w:t>
            </w:r>
            <w:r w:rsidR="000B7E5D">
              <w:t>S2-</w:t>
            </w:r>
            <w:r w:rsidR="00B415CC">
              <w:t xml:space="preserve">2501367 triggered a review of the interaction of </w:t>
            </w:r>
            <w:r w:rsidR="00946C72">
              <w:t>PSAP ini</w:t>
            </w:r>
            <w:r w:rsidR="001B431E">
              <w:t>ti</w:t>
            </w:r>
            <w:r w:rsidR="00946C72">
              <w:t>ated calls with UE power saving features.</w:t>
            </w:r>
          </w:p>
          <w:p w14:paraId="123CF28B" w14:textId="77777777" w:rsidR="00946C72" w:rsidRDefault="00946C72" w:rsidP="003C2658">
            <w:pPr>
              <w:pStyle w:val="CRCoverPage"/>
              <w:spacing w:after="0"/>
            </w:pPr>
          </w:p>
          <w:p w14:paraId="121E3FAF" w14:textId="4C6FB708" w:rsidR="001668A3" w:rsidRDefault="001668A3" w:rsidP="003C2658">
            <w:pPr>
              <w:pStyle w:val="CRCoverPage"/>
              <w:spacing w:after="0"/>
            </w:pPr>
            <w:r>
              <w:t xml:space="preserve">This review (e.g. see </w:t>
            </w:r>
            <w:r w:rsidR="00E12AC3">
              <w:t xml:space="preserve">some information in </w:t>
            </w:r>
            <w:r w:rsidR="00314EFE">
              <w:t>S2-</w:t>
            </w:r>
            <w:r w:rsidR="00E12AC3">
              <w:t>25</w:t>
            </w:r>
            <w:r w:rsidR="001B431E">
              <w:t>0</w:t>
            </w:r>
            <w:r w:rsidR="00E12AC3">
              <w:t>2145) indicates a gap in the specifications for EPS Power Save Mode.</w:t>
            </w:r>
          </w:p>
          <w:p w14:paraId="0A322034" w14:textId="77777777" w:rsidR="00835CB9" w:rsidRDefault="00835CB9" w:rsidP="003C2658">
            <w:pPr>
              <w:pStyle w:val="CRCoverPage"/>
              <w:spacing w:after="0"/>
            </w:pPr>
          </w:p>
          <w:p w14:paraId="2BAE5551" w14:textId="7EDD4878" w:rsidR="005D29B9" w:rsidRDefault="005D29B9" w:rsidP="003C2658">
            <w:pPr>
              <w:pStyle w:val="CRCoverPage"/>
              <w:spacing w:after="0"/>
            </w:pPr>
            <w:r>
              <w:t xml:space="preserve">TS </w:t>
            </w:r>
            <w:r w:rsidR="00BE307C">
              <w:t xml:space="preserve">22.101 </w:t>
            </w:r>
            <w:r w:rsidR="003C2658">
              <w:t>v19.2.0</w:t>
            </w:r>
            <w:r w:rsidR="00F92DF9">
              <w:t xml:space="preserve"> (and back to Release 9)</w:t>
            </w:r>
            <w:r w:rsidR="003C2658">
              <w:t xml:space="preserve"> </w:t>
            </w:r>
            <w:r w:rsidR="00BE307C">
              <w:t xml:space="preserve">contains requirements </w:t>
            </w:r>
            <w:r w:rsidR="00052E52">
              <w:t>on call-back from a PSAP:</w:t>
            </w:r>
          </w:p>
          <w:p w14:paraId="21C56987" w14:textId="77777777" w:rsidR="00052E52" w:rsidRDefault="00052E52">
            <w:pPr>
              <w:pStyle w:val="CRCoverPage"/>
              <w:spacing w:after="0"/>
              <w:ind w:left="100"/>
            </w:pPr>
          </w:p>
          <w:p w14:paraId="7BF81388" w14:textId="77777777" w:rsidR="00052E52" w:rsidRPr="00052E52" w:rsidRDefault="00052E52" w:rsidP="00052E52">
            <w:pPr>
              <w:pStyle w:val="Heading3"/>
              <w:rPr>
                <w:i/>
                <w:iCs/>
              </w:rPr>
            </w:pPr>
            <w:bookmarkStart w:id="1" w:name="_Toc45387029"/>
            <w:bookmarkStart w:id="2" w:name="_Toc59114048"/>
            <w:bookmarkStart w:id="3" w:name="_Toc178347472"/>
            <w:r w:rsidRPr="00052E52">
              <w:rPr>
                <w:i/>
                <w:iCs/>
              </w:rPr>
              <w:t>10.1.3</w:t>
            </w:r>
            <w:r w:rsidRPr="00052E52">
              <w:rPr>
                <w:i/>
                <w:iCs/>
              </w:rPr>
              <w:tab/>
              <w:t>Call-Back Requirements</w:t>
            </w:r>
            <w:bookmarkEnd w:id="1"/>
            <w:bookmarkEnd w:id="2"/>
            <w:bookmarkEnd w:id="3"/>
          </w:p>
          <w:p w14:paraId="771232BA" w14:textId="77777777" w:rsidR="00052E52" w:rsidRPr="00052E52" w:rsidRDefault="00052E52" w:rsidP="00052E52">
            <w:pPr>
              <w:rPr>
                <w:i/>
                <w:iCs/>
                <w:noProof/>
              </w:rPr>
            </w:pPr>
            <w:r w:rsidRPr="00052E52">
              <w:rPr>
                <w:i/>
                <w:iCs/>
                <w:noProof/>
              </w:rPr>
              <w:t>Subject to local/regional regulations the network shall support a call-back from a PSAP.</w:t>
            </w:r>
          </w:p>
          <w:p w14:paraId="1031002F" w14:textId="77777777" w:rsidR="00052E52" w:rsidRPr="00052E52" w:rsidRDefault="00052E52" w:rsidP="00052E52">
            <w:pPr>
              <w:rPr>
                <w:i/>
                <w:iCs/>
                <w:noProof/>
              </w:rPr>
            </w:pPr>
            <w:r w:rsidRPr="00052E52">
              <w:rPr>
                <w:i/>
                <w:iCs/>
                <w:noProof/>
              </w:rPr>
              <w:t>It shall be possible to supply the user's Directory Number/MSISDN/SIP URI as the CLI to the PSAP to facilitate call-back. The CLI used on call-back shall allow the PSAP to contact the same terminal that originated the emergency call.</w:t>
            </w:r>
          </w:p>
          <w:p w14:paraId="42E0D33B" w14:textId="77777777" w:rsidR="00052E52" w:rsidRPr="00052E52" w:rsidRDefault="00052E52" w:rsidP="00052E52">
            <w:pPr>
              <w:rPr>
                <w:i/>
                <w:iCs/>
                <w:noProof/>
              </w:rPr>
            </w:pPr>
            <w:r w:rsidRPr="00052E52">
              <w:rPr>
                <w:i/>
                <w:iCs/>
                <w:noProof/>
              </w:rPr>
              <w:t>If the incoming call can be identified by the core network as a call-back to an emergency call (i.e. coming from a PSAP) then supplementary services at the terminating party shall be handled as described in TS 22.173 [40] for Multimedia Telephony (e.g.</w:t>
            </w:r>
            <w:r w:rsidRPr="00052E52">
              <w:rPr>
                <w:rFonts w:eastAsia="SimSun"/>
                <w:i/>
                <w:iCs/>
                <w:lang w:eastAsia="zh-CN"/>
              </w:rPr>
              <w:t xml:space="preserve"> Communication Diversion</w:t>
            </w:r>
            <w:r w:rsidRPr="00052E52">
              <w:rPr>
                <w:i/>
                <w:iCs/>
                <w:noProof/>
              </w:rPr>
              <w:t xml:space="preserve">, </w:t>
            </w:r>
            <w:r w:rsidRPr="00052E52">
              <w:rPr>
                <w:i/>
                <w:iCs/>
                <w:lang w:val="en-US"/>
              </w:rPr>
              <w:t>Communication Hold</w:t>
            </w:r>
            <w:r w:rsidRPr="00052E52">
              <w:rPr>
                <w:i/>
                <w:iCs/>
                <w:noProof/>
              </w:rPr>
              <w:t xml:space="preserve">, </w:t>
            </w:r>
            <w:r w:rsidRPr="00052E52">
              <w:rPr>
                <w:i/>
                <w:iCs/>
                <w:lang w:val="en-US"/>
              </w:rPr>
              <w:t>Communication Barring</w:t>
            </w:r>
            <w:r w:rsidRPr="00052E52">
              <w:rPr>
                <w:i/>
                <w:iCs/>
                <w:noProof/>
              </w:rPr>
              <w:t>).</w:t>
            </w:r>
          </w:p>
          <w:p w14:paraId="46145533" w14:textId="77777777" w:rsidR="00052E52" w:rsidRPr="00052E52" w:rsidRDefault="00052E52" w:rsidP="00052E52">
            <w:pPr>
              <w:rPr>
                <w:i/>
                <w:iCs/>
                <w:noProof/>
              </w:rPr>
            </w:pPr>
            <w:r w:rsidRPr="00052E52">
              <w:rPr>
                <w:i/>
                <w:iCs/>
                <w:noProof/>
              </w:rPr>
              <w:t>NOTE: There is no specific callback requirement for CS supplementary services.</w:t>
            </w:r>
          </w:p>
          <w:p w14:paraId="15156C68" w14:textId="77777777" w:rsidR="00052E52" w:rsidRPr="00052E52" w:rsidRDefault="00052E52" w:rsidP="00052E52">
            <w:pPr>
              <w:rPr>
                <w:i/>
                <w:iCs/>
                <w:noProof/>
              </w:rPr>
            </w:pPr>
            <w:r w:rsidRPr="00052E52">
              <w:rPr>
                <w:i/>
                <w:iCs/>
                <w:noProof/>
              </w:rPr>
              <w:t>A call-back may be attempted for a period of time defined by local regulations after the emergency call release. In case of a UE in limited service state, call-back is not required.</w:t>
            </w:r>
          </w:p>
          <w:p w14:paraId="7739B595" w14:textId="1E88E6CC" w:rsidR="00052E52" w:rsidRDefault="00964FA4" w:rsidP="003C2658">
            <w:pPr>
              <w:pStyle w:val="CRCoverPage"/>
              <w:spacing w:after="0"/>
            </w:pPr>
            <w:r>
              <w:t>With respect to 5GS’ MICO mode</w:t>
            </w:r>
            <w:r w:rsidR="002735B2">
              <w:t>, t</w:t>
            </w:r>
            <w:r w:rsidR="003C2658">
              <w:t xml:space="preserve">hese are </w:t>
            </w:r>
            <w:r w:rsidR="00C762C5">
              <w:t xml:space="preserve">implemented in TS 23.501 </w:t>
            </w:r>
            <w:r w:rsidR="009F09A6">
              <w:t xml:space="preserve">with </w:t>
            </w:r>
            <w:r w:rsidR="009E66DF">
              <w:t>cl</w:t>
            </w:r>
            <w:r w:rsidR="009F09A6">
              <w:t>ause 5.4.1.3 stating:</w:t>
            </w:r>
          </w:p>
          <w:p w14:paraId="25D1D0DC" w14:textId="77777777" w:rsidR="009F09A6" w:rsidRDefault="009F09A6" w:rsidP="003C2658">
            <w:pPr>
              <w:pStyle w:val="CRCoverPage"/>
              <w:spacing w:after="0"/>
            </w:pPr>
          </w:p>
          <w:p w14:paraId="0D5990A1" w14:textId="77777777" w:rsidR="009F09A6" w:rsidRPr="009F09A6" w:rsidRDefault="009F09A6" w:rsidP="009F09A6">
            <w:pPr>
              <w:rPr>
                <w:i/>
                <w:iCs/>
                <w:lang w:eastAsia="zh-CN"/>
              </w:rPr>
            </w:pPr>
            <w:r w:rsidRPr="009F09A6">
              <w:rPr>
                <w:i/>
                <w:iCs/>
              </w:rPr>
              <w:t>To enable an emergency call back, the UE should wait for a UE implementation-specific duration of time before requesting the use of MICO mode after the release of the emergency PDU session.</w:t>
            </w:r>
          </w:p>
          <w:p w14:paraId="557A7549" w14:textId="77777777" w:rsidR="005D29B9" w:rsidRDefault="005D29B9">
            <w:pPr>
              <w:pStyle w:val="CRCoverPage"/>
              <w:spacing w:after="0"/>
              <w:ind w:left="100"/>
            </w:pPr>
          </w:p>
          <w:p w14:paraId="0BBCBB76" w14:textId="77777777" w:rsidR="00A3762E" w:rsidRDefault="00964FA4" w:rsidP="005B2EBB">
            <w:pPr>
              <w:pStyle w:val="CRCoverPage"/>
              <w:spacing w:after="0"/>
              <w:ind w:left="100"/>
            </w:pPr>
            <w:r>
              <w:t xml:space="preserve">However, there </w:t>
            </w:r>
            <w:r w:rsidR="002735B2">
              <w:t>is no corresponding text in TS 23.401 relating to Power Save Mode</w:t>
            </w:r>
            <w:r w:rsidR="00072492">
              <w:t>, and, a</w:t>
            </w:r>
            <w:r w:rsidR="003916BB">
              <w:t>fter an emergency session</w:t>
            </w:r>
            <w:r w:rsidR="001E7593">
              <w:t>,</w:t>
            </w:r>
            <w:r w:rsidR="003916BB">
              <w:t xml:space="preserve"> it is important that a mobile (e.g. in a car) does not immediately go into Power Save Mode</w:t>
            </w:r>
            <w:r w:rsidR="00072492">
              <w:t xml:space="preserve"> but stays available for a call-back from </w:t>
            </w:r>
            <w:r w:rsidR="005B2EBB">
              <w:t>a PSAP (noting that this call-back is not “an emergency call”)</w:t>
            </w:r>
            <w:r w:rsidR="00D07F89">
              <w:t>.</w:t>
            </w:r>
          </w:p>
          <w:p w14:paraId="29CBC589" w14:textId="77777777" w:rsidR="00917FC1" w:rsidRDefault="00917FC1" w:rsidP="005B2EBB">
            <w:pPr>
              <w:pStyle w:val="CRCoverPage"/>
              <w:spacing w:after="0"/>
              <w:ind w:left="100"/>
            </w:pPr>
            <w:r>
              <w:t>*** rev 2 ***</w:t>
            </w:r>
          </w:p>
          <w:p w14:paraId="634DDF4C" w14:textId="77777777" w:rsidR="00917FC1" w:rsidRDefault="00917FC1" w:rsidP="005B2EBB">
            <w:pPr>
              <w:pStyle w:val="CRCoverPage"/>
              <w:spacing w:after="0"/>
              <w:ind w:left="100"/>
            </w:pPr>
            <w:r>
              <w:t xml:space="preserve">Added text is converted into a Note along with an indication of how the MME can (optionally) </w:t>
            </w:r>
            <w:r w:rsidR="0042765D">
              <w:t>co-operate.</w:t>
            </w:r>
          </w:p>
          <w:p w14:paraId="65003395" w14:textId="77777777" w:rsidR="0042765D" w:rsidRDefault="0042765D" w:rsidP="005B2EBB">
            <w:pPr>
              <w:pStyle w:val="CRCoverPage"/>
              <w:spacing w:after="0"/>
              <w:ind w:left="100"/>
            </w:pPr>
          </w:p>
          <w:p w14:paraId="708AA7DE" w14:textId="2FF62D5A" w:rsidR="0042765D" w:rsidRDefault="0042765D" w:rsidP="005B2EBB">
            <w:pPr>
              <w:pStyle w:val="CRCoverPage"/>
              <w:spacing w:after="0"/>
              <w:ind w:left="100"/>
            </w:pPr>
            <w:r>
              <w:t>Stage 3 TS 24.301 does not seem to mandate the UE to activate PSM immediately</w:t>
            </w:r>
            <w:r w:rsidR="00797BA4">
              <w:t>, so this CR should not have any stage 3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22D4" w14:textId="63F364C7" w:rsidR="00A05E0C" w:rsidRDefault="006B1C3F" w:rsidP="002024C2">
            <w:pPr>
              <w:rPr>
                <w:rFonts w:ascii="Arial" w:hAnsi="Arial" w:cs="Arial"/>
              </w:rPr>
            </w:pPr>
            <w:r>
              <w:rPr>
                <w:rFonts w:ascii="Arial" w:hAnsi="Arial" w:cs="Arial"/>
              </w:rPr>
              <w:t>Note added</w:t>
            </w:r>
          </w:p>
          <w:p w14:paraId="31C656EC" w14:textId="0B6E0E4C" w:rsidR="001E41F3" w:rsidRDefault="001E41F3" w:rsidP="00E81C66"/>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C6948" w:rsidR="001E41F3" w:rsidRDefault="002024C2">
            <w:pPr>
              <w:pStyle w:val="CRCoverPage"/>
              <w:spacing w:after="0"/>
              <w:ind w:left="100"/>
            </w:pPr>
            <w:r>
              <w:t>PSAP call</w:t>
            </w:r>
            <w:r w:rsidR="00540C59">
              <w:t>-</w:t>
            </w:r>
            <w:r>
              <w:t>back may fail</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02B4" w:rsidR="001E41F3" w:rsidRDefault="00071C1C">
            <w:pPr>
              <w:pStyle w:val="CRCoverPage"/>
              <w:spacing w:after="0"/>
              <w:ind w:left="100"/>
              <w:rPr>
                <w:noProof/>
              </w:rPr>
            </w:pPr>
            <w:r>
              <w:rPr>
                <w:noProof/>
              </w:rPr>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BCAD7" w:rsidR="001E41F3" w:rsidRDefault="002024C2">
            <w:pPr>
              <w:pStyle w:val="CRCoverPage"/>
              <w:spacing w:after="0"/>
              <w:ind w:left="100"/>
              <w:rPr>
                <w:noProof/>
              </w:rPr>
            </w:pPr>
            <w:r>
              <w:rPr>
                <w:noProof/>
              </w:rPr>
              <w:t xml:space="preserve">This change is applicable </w:t>
            </w:r>
            <w:r w:rsidR="00A05E0C">
              <w:rPr>
                <w:noProof/>
              </w:rPr>
              <w:t>back to the introduction of Power Save Mode in Release 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BC62BC8" w14:textId="77777777" w:rsidR="0028788D" w:rsidRPr="00644018" w:rsidRDefault="0028788D" w:rsidP="0028788D">
      <w:pPr>
        <w:pStyle w:val="Heading3"/>
      </w:pPr>
      <w:bookmarkStart w:id="5" w:name="_Toc36134268"/>
      <w:bookmarkStart w:id="6" w:name="_Toc45175951"/>
      <w:bookmarkStart w:id="7" w:name="_Toc51761981"/>
      <w:bookmarkStart w:id="8" w:name="_Toc51762466"/>
      <w:bookmarkStart w:id="9" w:name="_Toc51762949"/>
      <w:bookmarkStart w:id="10" w:name="_Toc193714446"/>
      <w:bookmarkEnd w:id="4"/>
      <w:r w:rsidRPr="00644018">
        <w:t>4.3.22</w:t>
      </w:r>
      <w:r w:rsidRPr="00644018">
        <w:tab/>
        <w:t>UE Power Saving Mode</w:t>
      </w:r>
      <w:bookmarkEnd w:id="5"/>
      <w:bookmarkEnd w:id="6"/>
      <w:bookmarkEnd w:id="7"/>
      <w:bookmarkEnd w:id="8"/>
      <w:bookmarkEnd w:id="9"/>
      <w:bookmarkEnd w:id="10"/>
    </w:p>
    <w:p w14:paraId="5C8A71F2" w14:textId="77777777" w:rsidR="0028788D" w:rsidRPr="00644018" w:rsidRDefault="0028788D" w:rsidP="0028788D">
      <w:r w:rsidRPr="00644018">
        <w:t>A UE may adopt a PSM that is described in TS 23.682 [74]. If a UE is capable of adopting a PSM and it wants to use the PSM it shall request an Active Time value and may request a Periodic TAU/RAU Timer value during every Attach and TAU procedures, which are handled as described in TS 23.682 [74]. The UE shall not request a Periodic TAU/RAU Timer value if it is not requesting an Active Time value. The network shall not allocate an Active Time value if the UE has not requested it.</w:t>
      </w:r>
    </w:p>
    <w:p w14:paraId="46422608" w14:textId="77777777" w:rsidR="0028788D" w:rsidRPr="00644018" w:rsidRDefault="0028788D" w:rsidP="0028788D">
      <w:r w:rsidRPr="00644018">
        <w:t>PSM has no support in the CS domain on the network side.</w:t>
      </w:r>
    </w:p>
    <w:p w14:paraId="72B9E7EE" w14:textId="77777777" w:rsidR="0028788D" w:rsidRPr="00644018" w:rsidRDefault="0028788D" w:rsidP="0028788D">
      <w:pPr>
        <w:pStyle w:val="NO"/>
      </w:pPr>
      <w:r w:rsidRPr="00644018">
        <w:t>NOTE 1:</w:t>
      </w:r>
      <w:r w:rsidRPr="00644018">
        <w:tab/>
        <w:t>When the PSM is activated the UE might not be available for paging of Mobile Terminated CS services even though the UE is registered in the CS domain.</w:t>
      </w:r>
    </w:p>
    <w:p w14:paraId="61038C4C" w14:textId="77777777" w:rsidR="0028788D" w:rsidRPr="00644018" w:rsidRDefault="0028788D" w:rsidP="0028788D">
      <w:pPr>
        <w:pStyle w:val="NO"/>
      </w:pPr>
      <w:r w:rsidRPr="00644018">
        <w:t>NOTE 2:</w:t>
      </w:r>
      <w:r w:rsidRPr="00644018">
        <w:tab/>
        <w:t>The Attach and TAU procedures of this specification are not showing the details of the Periodic TAU Time and Active Time negotiation, i.e. are not showing the related IEs.</w:t>
      </w:r>
    </w:p>
    <w:p w14:paraId="602A1CBE" w14:textId="77777777" w:rsidR="0028788D" w:rsidRPr="00644018" w:rsidRDefault="0028788D" w:rsidP="0028788D">
      <w:r w:rsidRPr="00644018">
        <w:t>If the network allocates an Active Time value, the UE and the MME starts the Active timer (see clause 4.3.5.2) with the Active Time value allocated by the network when transitioning from ECM_CONNECTED to ECM_IDLE. The UE shall stop the Active timer, if running, when a transition to ECM_CONNECTED mode is made. When the Active timer expires, the UE deactivates its Access Stratrum functions and enters PSM. In PSM, due to deactivation of Access Stratum functions, the UE stops all idle mode procedures, but continues to run any NAS timers that may apply, e.g. the periodic TAU timer. The UE shall resume Access Stratum functions and idle mode procedures before the periodic TAU timer expires for performing the periodic TAU procedure as applicable. The UE may resume idle mode procedures and Access Stratum functions any time while in PSM, e.g. for mobile originated communications. Any timers and conditions that remain valid during power-off, e.g. for NAS-level back-off, apply in the same way during PSM.</w:t>
      </w:r>
    </w:p>
    <w:p w14:paraId="4A9D9CC2" w14:textId="77777777" w:rsidR="0028788D" w:rsidRPr="00644018" w:rsidRDefault="0028788D" w:rsidP="0028788D">
      <w:r w:rsidRPr="00644018">
        <w:t>When the Active timer expires for the UE, the MME knows that the UE entered PSM and is not available for paging. The MME handles availability for paging as detailed in clause 4.3.5.2.</w:t>
      </w:r>
    </w:p>
    <w:p w14:paraId="1B93A25C" w14:textId="77777777" w:rsidR="0028788D" w:rsidRPr="00644018" w:rsidRDefault="0028788D" w:rsidP="0028788D">
      <w:r w:rsidRPr="00644018">
        <w:t>On UE side the PSM complies with some substates of EMM_REGISTERED, as specified in TS 24.301 [46]. The MME considers the UE to be EMM_REGISTERED, but not reachable. The UE's Access Stratum functions are considered as deactivated during PSM.</w:t>
      </w:r>
    </w:p>
    <w:p w14:paraId="09C85BC6" w14:textId="77777777" w:rsidR="0028788D" w:rsidRPr="00644018" w:rsidRDefault="0028788D" w:rsidP="0028788D">
      <w:r w:rsidRPr="00644018">
        <w:t>For mobile terminated data while a UE is in PSM, the functions for High latency communication may be used as described in clause 4.3.17.7.</w:t>
      </w:r>
    </w:p>
    <w:p w14:paraId="612F1932" w14:textId="77777777" w:rsidR="006B1C3F" w:rsidRDefault="0028788D" w:rsidP="0028788D">
      <w:pPr>
        <w:rPr>
          <w:i/>
          <w:iCs/>
        </w:rPr>
      </w:pPr>
      <w:r w:rsidRPr="00644018">
        <w:t>When the UE has bearers for emergency services, the UE shall not apply PSM</w:t>
      </w:r>
      <w:r w:rsidRPr="00B00B21">
        <w:t>.</w:t>
      </w:r>
      <w:ins w:id="11" w:author="Chris Pudney, Vodafone" w:date="2025-03-28T16:15:00Z" w16du:dateUtc="2025-03-28T16:15:00Z">
        <w:r w:rsidR="00B00B21" w:rsidRPr="00B00B21">
          <w:rPr>
            <w:i/>
            <w:iCs/>
          </w:rPr>
          <w:t xml:space="preserve"> </w:t>
        </w:r>
      </w:ins>
    </w:p>
    <w:p w14:paraId="0C75E56B" w14:textId="7C84F3EC" w:rsidR="00FD7AAB" w:rsidRPr="00644018" w:rsidRDefault="006B1C3F" w:rsidP="00FD7AAB">
      <w:pPr>
        <w:pStyle w:val="NO"/>
        <w:rPr>
          <w:ins w:id="12" w:author="Chris Pudney, Vodafone" w:date="2025-04-11T08:22:00Z" w16du:dateUtc="2025-04-11T07:22:00Z"/>
        </w:rPr>
      </w:pPr>
      <w:ins w:id="13" w:author="Chris Pudney, Vodafone" w:date="2025-04-11T08:16:00Z" w16du:dateUtc="2025-04-11T07:16:00Z">
        <w:r>
          <w:t>NOTE</w:t>
        </w:r>
      </w:ins>
      <w:ins w:id="14" w:author="Chris Pudney, Vodafone" w:date="2025-04-11T08:22:00Z" w16du:dateUtc="2025-04-11T07:22:00Z">
        <w:r w:rsidR="00FD7AAB">
          <w:t xml:space="preserve"> 3</w:t>
        </w:r>
      </w:ins>
      <w:ins w:id="15" w:author="Chris Pudney, Vodafone" w:date="2025-04-11T08:16:00Z" w16du:dateUtc="2025-04-11T07:16:00Z">
        <w:r>
          <w:t>:</w:t>
        </w:r>
      </w:ins>
      <w:ins w:id="16" w:author="Chris Pudney, Vodafone" w:date="2025-04-11T08:22:00Z" w16du:dateUtc="2025-04-11T07:22:00Z">
        <w:r w:rsidR="00FD7AAB">
          <w:tab/>
        </w:r>
      </w:ins>
      <w:ins w:id="17" w:author="Chris Pudney, Vodafone" w:date="2025-03-28T16:15:00Z" w16du:dateUtc="2025-03-28T16:15:00Z">
        <w:r w:rsidR="00B00B21" w:rsidRPr="00B00B21">
          <w:t xml:space="preserve">To enable a PSAP to call-back the UE, </w:t>
        </w:r>
      </w:ins>
      <w:ins w:id="18" w:author="Chris Pudney, Vodafone" w:date="2025-03-28T16:16:00Z" w16du:dateUtc="2025-03-28T16:16:00Z">
        <w:r w:rsidR="00B00B21" w:rsidRPr="00B00B21">
          <w:t xml:space="preserve">after the release of </w:t>
        </w:r>
        <w:r w:rsidR="00E81C66">
          <w:t>an</w:t>
        </w:r>
        <w:r w:rsidR="00B00B21" w:rsidRPr="00B00B21">
          <w:t xml:space="preserve"> emergency PDU session </w:t>
        </w:r>
      </w:ins>
      <w:ins w:id="19" w:author="Chris Pudney, Vodafone" w:date="2025-03-28T16:15:00Z" w16du:dateUtc="2025-03-28T16:15:00Z">
        <w:r w:rsidR="00B00B21" w:rsidRPr="00B00B21">
          <w:t xml:space="preserve">the UE </w:t>
        </w:r>
      </w:ins>
      <w:ins w:id="20" w:author="Chris Pudney, Vodafone" w:date="2025-04-11T08:16:00Z" w16du:dateUtc="2025-04-11T07:16:00Z">
        <w:r w:rsidR="00E42D79" w:rsidRPr="00E42D79">
          <w:rPr>
            <w:highlight w:val="green"/>
          </w:rPr>
          <w:t>can</w:t>
        </w:r>
      </w:ins>
      <w:ins w:id="21" w:author="Chris Pudney, Vodafone" w:date="2025-03-28T16:15:00Z" w16du:dateUtc="2025-03-28T16:15:00Z">
        <w:r w:rsidR="00B00B21" w:rsidRPr="00B00B21">
          <w:t xml:space="preserve"> wait for a UE implementation-specific duration of time </w:t>
        </w:r>
      </w:ins>
      <w:ins w:id="22" w:author="Chris Pudney, Vodafone" w:date="2025-04-11T08:16:00Z" w16du:dateUtc="2025-04-11T07:16:00Z">
        <w:r w:rsidR="00E42D79" w:rsidRPr="00CC1470">
          <w:rPr>
            <w:highlight w:val="green"/>
          </w:rPr>
          <w:t xml:space="preserve">(e.g. </w:t>
        </w:r>
      </w:ins>
      <w:ins w:id="23" w:author="Chris Pudney, Vodafone" w:date="2025-04-11T08:17:00Z" w16du:dateUtc="2025-04-11T07:17:00Z">
        <w:r w:rsidR="00CC1470" w:rsidRPr="00CC1470">
          <w:rPr>
            <w:highlight w:val="green"/>
          </w:rPr>
          <w:t>a few minutes)</w:t>
        </w:r>
        <w:r w:rsidR="00CC1470">
          <w:t xml:space="preserve"> </w:t>
        </w:r>
      </w:ins>
      <w:ins w:id="24" w:author="Chris Pudney, Vodafone" w:date="2025-03-28T16:15:00Z" w16du:dateUtc="2025-03-28T16:15:00Z">
        <w:r w:rsidR="00B00B21" w:rsidRPr="00B00B21">
          <w:t xml:space="preserve">before </w:t>
        </w:r>
      </w:ins>
      <w:ins w:id="25" w:author="Chris Pudney, Vodafone" w:date="2025-04-11T08:17:00Z" w16du:dateUtc="2025-04-11T07:17:00Z">
        <w:r w:rsidR="00D66C8C" w:rsidRPr="00D66C8C">
          <w:rPr>
            <w:highlight w:val="green"/>
          </w:rPr>
          <w:t>entering</w:t>
        </w:r>
        <w:r w:rsidR="00D66C8C">
          <w:t xml:space="preserve"> </w:t>
        </w:r>
      </w:ins>
      <w:ins w:id="26" w:author="Chris Pudney, Vodafone" w:date="2025-03-28T16:15:00Z" w16du:dateUtc="2025-03-28T16:15:00Z">
        <w:r w:rsidR="00B00B21" w:rsidRPr="00B00B21">
          <w:t>Power Save Mode</w:t>
        </w:r>
      </w:ins>
      <w:ins w:id="27" w:author="Chris Pudney, Vodafone" w:date="2025-04-11T08:17:00Z" w16du:dateUtc="2025-04-11T07:17:00Z">
        <w:r w:rsidR="00CC1470">
          <w:t xml:space="preserve">, </w:t>
        </w:r>
        <w:r w:rsidR="00CC1470" w:rsidRPr="00F63577">
          <w:rPr>
            <w:highlight w:val="green"/>
          </w:rPr>
          <w:t xml:space="preserve">and, the MME </w:t>
        </w:r>
        <w:r w:rsidR="00D66C8C" w:rsidRPr="00F63577">
          <w:rPr>
            <w:highlight w:val="green"/>
          </w:rPr>
          <w:t xml:space="preserve">can </w:t>
        </w:r>
      </w:ins>
      <w:ins w:id="28" w:author="Chris Pudney, Vodafone" w:date="2025-04-11T08:21:00Z" w16du:dateUtc="2025-04-11T07:21:00Z">
        <w:r w:rsidR="009A442E">
          <w:rPr>
            <w:highlight w:val="green"/>
          </w:rPr>
          <w:t>regard</w:t>
        </w:r>
      </w:ins>
      <w:ins w:id="29" w:author="Chris Pudney, Vodafone" w:date="2025-04-11T08:18:00Z" w16du:dateUtc="2025-04-11T07:18:00Z">
        <w:r w:rsidR="00C2149E" w:rsidRPr="00F63577">
          <w:rPr>
            <w:highlight w:val="green"/>
          </w:rPr>
          <w:t xml:space="preserve"> the UE </w:t>
        </w:r>
      </w:ins>
      <w:ins w:id="30" w:author="Chris Pudney, Vodafone" w:date="2025-04-11T08:21:00Z" w16du:dateUtc="2025-04-11T07:21:00Z">
        <w:r w:rsidR="009A442E">
          <w:rPr>
            <w:highlight w:val="green"/>
          </w:rPr>
          <w:t>as reachable</w:t>
        </w:r>
      </w:ins>
      <w:ins w:id="31" w:author="Chris Pudney, Vodafone" w:date="2025-04-11T08:22:00Z" w16du:dateUtc="2025-04-11T07:22:00Z">
        <w:r w:rsidR="00FD7AAB">
          <w:rPr>
            <w:highlight w:val="green"/>
          </w:rPr>
          <w:t xml:space="preserve"> (see clause 4.3.5.2)</w:t>
        </w:r>
      </w:ins>
      <w:ins w:id="32" w:author="Chris Pudney, Vodafone" w:date="2025-04-11T08:18:00Z" w16du:dateUtc="2025-04-11T07:18:00Z">
        <w:r w:rsidR="00C2149E" w:rsidRPr="00F63577">
          <w:rPr>
            <w:highlight w:val="green"/>
          </w:rPr>
          <w:t xml:space="preserve"> for a similar duration</w:t>
        </w:r>
      </w:ins>
      <w:ins w:id="33" w:author="Chris Pudney, Vodafone" w:date="2025-04-11T08:22:00Z" w16du:dateUtc="2025-04-11T07:22:00Z">
        <w:r w:rsidR="00FD7AAB" w:rsidRPr="00644018">
          <w:t>.</w:t>
        </w:r>
      </w:ins>
    </w:p>
    <w:p w14:paraId="66755ED1" w14:textId="4C95A031" w:rsidR="0028788D" w:rsidRPr="00B00B21" w:rsidDel="00FD7AAB" w:rsidRDefault="0028788D" w:rsidP="0028788D">
      <w:pPr>
        <w:rPr>
          <w:del w:id="34" w:author="Chris Pudney, Vodafone" w:date="2025-04-11T08:22:00Z" w16du:dateUtc="2025-04-11T07:22:00Z"/>
        </w:rPr>
      </w:pPr>
    </w:p>
    <w:p w14:paraId="3FC3785A" w14:textId="77777777" w:rsidR="0028788D" w:rsidRPr="00644018" w:rsidRDefault="0028788D" w:rsidP="0028788D">
      <w:r w:rsidRPr="00644018">
        <w:t>When the UE is attached for RLOS services, the UE shall not apply PSM.</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CB05" w14:textId="77777777" w:rsidR="00620388" w:rsidRDefault="00620388">
      <w:r>
        <w:separator/>
      </w:r>
    </w:p>
  </w:endnote>
  <w:endnote w:type="continuationSeparator" w:id="0">
    <w:p w14:paraId="3511B798" w14:textId="77777777" w:rsidR="00620388" w:rsidRDefault="0062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54B8" w14:textId="08880321" w:rsidR="009F250C" w:rsidRDefault="00B25CF3">
    <w:pPr>
      <w:pStyle w:val="Footer"/>
    </w:pPr>
    <w:r>
      <mc:AlternateContent>
        <mc:Choice Requires="wps">
          <w:drawing>
            <wp:anchor distT="0" distB="0" distL="0" distR="0" simplePos="0" relativeHeight="251659264" behindDoc="0" locked="0" layoutInCell="1" allowOverlap="1" wp14:anchorId="64ECC30E" wp14:editId="5126ACC3">
              <wp:simplePos x="635" y="635"/>
              <wp:positionH relativeFrom="page">
                <wp:align>left</wp:align>
              </wp:positionH>
              <wp:positionV relativeFrom="page">
                <wp:align>bottom</wp:align>
              </wp:positionV>
              <wp:extent cx="584835" cy="299085"/>
              <wp:effectExtent l="0" t="0" r="5715" b="0"/>
              <wp:wrapNone/>
              <wp:docPr id="1386012483"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ECC30E"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C61C" w14:textId="54348FB0" w:rsidR="009F250C" w:rsidRDefault="00B25CF3">
    <w:pPr>
      <w:pStyle w:val="Footer"/>
    </w:pPr>
    <w:r>
      <mc:AlternateContent>
        <mc:Choice Requires="wps">
          <w:drawing>
            <wp:anchor distT="0" distB="0" distL="0" distR="0" simplePos="0" relativeHeight="251660288" behindDoc="0" locked="0" layoutInCell="1" allowOverlap="1" wp14:anchorId="7F7930F8" wp14:editId="248145AF">
              <wp:simplePos x="723900" y="10201275"/>
              <wp:positionH relativeFrom="page">
                <wp:align>left</wp:align>
              </wp:positionH>
              <wp:positionV relativeFrom="page">
                <wp:align>bottom</wp:align>
              </wp:positionV>
              <wp:extent cx="584835" cy="299085"/>
              <wp:effectExtent l="0" t="0" r="5715" b="0"/>
              <wp:wrapNone/>
              <wp:docPr id="1425867129"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7930F8"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D0E3" w14:textId="2B662D41" w:rsidR="009F250C" w:rsidRDefault="00B25CF3">
    <w:pPr>
      <w:pStyle w:val="Footer"/>
    </w:pPr>
    <w:r>
      <mc:AlternateContent>
        <mc:Choice Requires="wps">
          <w:drawing>
            <wp:anchor distT="0" distB="0" distL="0" distR="0" simplePos="0" relativeHeight="251658240" behindDoc="0" locked="0" layoutInCell="1" allowOverlap="1" wp14:anchorId="09E2E956" wp14:editId="721DBC26">
              <wp:simplePos x="635" y="635"/>
              <wp:positionH relativeFrom="page">
                <wp:align>left</wp:align>
              </wp:positionH>
              <wp:positionV relativeFrom="page">
                <wp:align>bottom</wp:align>
              </wp:positionV>
              <wp:extent cx="584835" cy="299085"/>
              <wp:effectExtent l="0" t="0" r="5715" b="0"/>
              <wp:wrapNone/>
              <wp:docPr id="1958712639"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E2E956"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CC2C7" id="_x0000_t202" coordsize="21600,21600" o:spt="202" path="m,l,21600r21600,l21600,xe">
              <v:stroke joinstyle="miter"/>
              <v:path gradientshapeok="t" o:connecttype="rect"/>
            </v:shapetype>
            <v:shape id="Text Box 5" o:spid="_x0000_s1029"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FAZrNET&#10;AgAAIQQAAA4AAAAAAAAAAAAAAAAALgIAAGRycy9lMm9Eb2MueG1sUEsBAi0AFAAGAAgAAAAhAB3P&#10;6JvaAAAAAwEAAA8AAAAAAAAAAAAAAAAAbQQAAGRycy9kb3ducmV2LnhtbFBLBQYAAAAABAAEAPMA&#10;AAB0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D4AF6A" id="_x0000_t202" coordsize="21600,21600" o:spt="202" path="m,l,21600r21600,l21600,xe">
              <v:stroke joinstyle="miter"/>
              <v:path gradientshapeok="t" o:connecttype="rect"/>
            </v:shapetype>
            <v:shape id="Text Box 6" o:spid="_x0000_s1030"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AK6ytwT&#10;AgAAIQQAAA4AAAAAAAAAAAAAAAAALgIAAGRycy9lMm9Eb2MueG1sUEsBAi0AFAAGAAgAAAAhAB3P&#10;6JvaAAAAAwEAAA8AAAAAAAAAAAAAAAAAbQQAAGRycy9kb3ducmV2LnhtbFBLBQYAAAAABAAEAPMA&#10;AAB0BQ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9779D" id="_x0000_t202" coordsize="21600,21600" o:spt="202" path="m,l,21600r21600,l21600,xe">
              <v:stroke joinstyle="miter"/>
              <v:path gradientshapeok="t" o:connecttype="rect"/>
            </v:shapetype>
            <v:shape id="Text Box 4" o:spid="_x0000_s1031"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tUEw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cJBh+h1UJ1zKQc+3t3zdYOsN8+GJOSQY90DR&#10;hkc8pIK2pHC2KKnB/f7IH/MRd4xS0qJgSmpQ0ZSonwb5mExv8jwKLN3QcIOxS8Z4nk9j3Bz0HaAW&#10;x/gsLE9mTA5qMKUD/YKaXsVuGGKGY8+S7gbzLvTyxTfBxWqVklBLloWN2VoeS0fMIqDP3Qtz9ox6&#10;QLoeYJAUK96A3+fGP71dHQJSkJiJ+PZonmFHHSZuz28mCv31PWVdX/byD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PI1S1QT&#10;AgAAIQQAAA4AAAAAAAAAAAAAAAAALgIAAGRycy9lMm9Eb2MueG1sUEsBAi0AFAAGAAgAAAAhAB3P&#10;6JvaAAAAAwEAAA8AAAAAAAAAAAAAAAAAbQQAAGRycy9kb3ducmV2LnhtbFBLBQYAAAAABAAEAPMA&#10;AAB0BQ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99EB" w14:textId="77777777" w:rsidR="00620388" w:rsidRDefault="00620388">
      <w:r>
        <w:separator/>
      </w:r>
    </w:p>
  </w:footnote>
  <w:footnote w:type="continuationSeparator" w:id="0">
    <w:p w14:paraId="578DCB76" w14:textId="77777777" w:rsidR="00620388" w:rsidRDefault="0062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8"/>
    <w:rsid w:val="00022E4A"/>
    <w:rsid w:val="00034810"/>
    <w:rsid w:val="00052E52"/>
    <w:rsid w:val="00070E09"/>
    <w:rsid w:val="00071C1C"/>
    <w:rsid w:val="00072492"/>
    <w:rsid w:val="00076E00"/>
    <w:rsid w:val="000842B5"/>
    <w:rsid w:val="000A6394"/>
    <w:rsid w:val="000B7E5D"/>
    <w:rsid w:val="000B7FC2"/>
    <w:rsid w:val="000B7FED"/>
    <w:rsid w:val="000C038A"/>
    <w:rsid w:val="000C6598"/>
    <w:rsid w:val="000D32BF"/>
    <w:rsid w:val="000D44B3"/>
    <w:rsid w:val="000D7BDC"/>
    <w:rsid w:val="000E6446"/>
    <w:rsid w:val="00135C48"/>
    <w:rsid w:val="00145D43"/>
    <w:rsid w:val="001668A3"/>
    <w:rsid w:val="00181A61"/>
    <w:rsid w:val="00182F2A"/>
    <w:rsid w:val="00192C46"/>
    <w:rsid w:val="001A08B3"/>
    <w:rsid w:val="001A53C1"/>
    <w:rsid w:val="001A7B60"/>
    <w:rsid w:val="001B431E"/>
    <w:rsid w:val="001B52F0"/>
    <w:rsid w:val="001B7A65"/>
    <w:rsid w:val="001E41F3"/>
    <w:rsid w:val="001E7593"/>
    <w:rsid w:val="002024C2"/>
    <w:rsid w:val="002169D0"/>
    <w:rsid w:val="00243B04"/>
    <w:rsid w:val="0026004D"/>
    <w:rsid w:val="002640DD"/>
    <w:rsid w:val="002735B2"/>
    <w:rsid w:val="00275D12"/>
    <w:rsid w:val="002764ED"/>
    <w:rsid w:val="00284FEB"/>
    <w:rsid w:val="002860C4"/>
    <w:rsid w:val="002874EA"/>
    <w:rsid w:val="0028788D"/>
    <w:rsid w:val="002B5741"/>
    <w:rsid w:val="002E472E"/>
    <w:rsid w:val="00305409"/>
    <w:rsid w:val="00314EFE"/>
    <w:rsid w:val="003429B2"/>
    <w:rsid w:val="00345F57"/>
    <w:rsid w:val="00357A44"/>
    <w:rsid w:val="003609EF"/>
    <w:rsid w:val="0036231A"/>
    <w:rsid w:val="00374DD4"/>
    <w:rsid w:val="0037611C"/>
    <w:rsid w:val="00384BB0"/>
    <w:rsid w:val="003916BB"/>
    <w:rsid w:val="003B1C09"/>
    <w:rsid w:val="003C2658"/>
    <w:rsid w:val="003E1A36"/>
    <w:rsid w:val="003F1448"/>
    <w:rsid w:val="003F4F24"/>
    <w:rsid w:val="004006F2"/>
    <w:rsid w:val="00410371"/>
    <w:rsid w:val="004242F1"/>
    <w:rsid w:val="0042765D"/>
    <w:rsid w:val="00444CEB"/>
    <w:rsid w:val="004A09AE"/>
    <w:rsid w:val="004B75B7"/>
    <w:rsid w:val="004B7A9E"/>
    <w:rsid w:val="004D525E"/>
    <w:rsid w:val="00510D74"/>
    <w:rsid w:val="005141D9"/>
    <w:rsid w:val="0051580D"/>
    <w:rsid w:val="00524DB6"/>
    <w:rsid w:val="00535102"/>
    <w:rsid w:val="00540C59"/>
    <w:rsid w:val="00547111"/>
    <w:rsid w:val="0059064B"/>
    <w:rsid w:val="00592D74"/>
    <w:rsid w:val="005978A4"/>
    <w:rsid w:val="005B12F5"/>
    <w:rsid w:val="005B2EBB"/>
    <w:rsid w:val="005B3A7B"/>
    <w:rsid w:val="005D29B9"/>
    <w:rsid w:val="005E2C44"/>
    <w:rsid w:val="005F3890"/>
    <w:rsid w:val="00620388"/>
    <w:rsid w:val="00621188"/>
    <w:rsid w:val="006257ED"/>
    <w:rsid w:val="006465A0"/>
    <w:rsid w:val="00653DE4"/>
    <w:rsid w:val="00665C47"/>
    <w:rsid w:val="00695808"/>
    <w:rsid w:val="006B1C3F"/>
    <w:rsid w:val="006B46FB"/>
    <w:rsid w:val="006E21FB"/>
    <w:rsid w:val="007920D7"/>
    <w:rsid w:val="00792342"/>
    <w:rsid w:val="007977A8"/>
    <w:rsid w:val="00797BA4"/>
    <w:rsid w:val="007B512A"/>
    <w:rsid w:val="007C2097"/>
    <w:rsid w:val="007D6A07"/>
    <w:rsid w:val="007E4515"/>
    <w:rsid w:val="007F7259"/>
    <w:rsid w:val="008040A8"/>
    <w:rsid w:val="00816FA4"/>
    <w:rsid w:val="008250EB"/>
    <w:rsid w:val="008279FA"/>
    <w:rsid w:val="00827F20"/>
    <w:rsid w:val="00830AA7"/>
    <w:rsid w:val="00835CB9"/>
    <w:rsid w:val="008626E7"/>
    <w:rsid w:val="00870EE7"/>
    <w:rsid w:val="008863B9"/>
    <w:rsid w:val="008A45A6"/>
    <w:rsid w:val="008A7EDC"/>
    <w:rsid w:val="008D3CCC"/>
    <w:rsid w:val="008D4F6E"/>
    <w:rsid w:val="008F3789"/>
    <w:rsid w:val="008F686C"/>
    <w:rsid w:val="00907951"/>
    <w:rsid w:val="009148DE"/>
    <w:rsid w:val="00916D12"/>
    <w:rsid w:val="00916EEC"/>
    <w:rsid w:val="00917FC1"/>
    <w:rsid w:val="00941E30"/>
    <w:rsid w:val="00946C72"/>
    <w:rsid w:val="009531B0"/>
    <w:rsid w:val="00964FA4"/>
    <w:rsid w:val="009741B3"/>
    <w:rsid w:val="00977201"/>
    <w:rsid w:val="009777D9"/>
    <w:rsid w:val="00991B88"/>
    <w:rsid w:val="009A442E"/>
    <w:rsid w:val="009A5753"/>
    <w:rsid w:val="009A579D"/>
    <w:rsid w:val="009E3297"/>
    <w:rsid w:val="009E66DF"/>
    <w:rsid w:val="009F09A6"/>
    <w:rsid w:val="009F250C"/>
    <w:rsid w:val="009F734F"/>
    <w:rsid w:val="00A05E0C"/>
    <w:rsid w:val="00A143DC"/>
    <w:rsid w:val="00A246B6"/>
    <w:rsid w:val="00A312DB"/>
    <w:rsid w:val="00A3762E"/>
    <w:rsid w:val="00A4004E"/>
    <w:rsid w:val="00A47E70"/>
    <w:rsid w:val="00A50CF0"/>
    <w:rsid w:val="00A7671C"/>
    <w:rsid w:val="00AA2BB7"/>
    <w:rsid w:val="00AA2CBC"/>
    <w:rsid w:val="00AC5820"/>
    <w:rsid w:val="00AC72AC"/>
    <w:rsid w:val="00AD1CD8"/>
    <w:rsid w:val="00B00B21"/>
    <w:rsid w:val="00B0467C"/>
    <w:rsid w:val="00B172D4"/>
    <w:rsid w:val="00B258BB"/>
    <w:rsid w:val="00B25CF3"/>
    <w:rsid w:val="00B415CC"/>
    <w:rsid w:val="00B67B97"/>
    <w:rsid w:val="00B74EE3"/>
    <w:rsid w:val="00B94F54"/>
    <w:rsid w:val="00B968C8"/>
    <w:rsid w:val="00BA3EC5"/>
    <w:rsid w:val="00BA51D9"/>
    <w:rsid w:val="00BB5628"/>
    <w:rsid w:val="00BB59A2"/>
    <w:rsid w:val="00BB5DFC"/>
    <w:rsid w:val="00BD279D"/>
    <w:rsid w:val="00BD6BB8"/>
    <w:rsid w:val="00BE307C"/>
    <w:rsid w:val="00C01E6D"/>
    <w:rsid w:val="00C2149E"/>
    <w:rsid w:val="00C415A3"/>
    <w:rsid w:val="00C66BA2"/>
    <w:rsid w:val="00C762C5"/>
    <w:rsid w:val="00C856EC"/>
    <w:rsid w:val="00C870F6"/>
    <w:rsid w:val="00C95985"/>
    <w:rsid w:val="00C96536"/>
    <w:rsid w:val="00CA2972"/>
    <w:rsid w:val="00CA6447"/>
    <w:rsid w:val="00CC1470"/>
    <w:rsid w:val="00CC5026"/>
    <w:rsid w:val="00CC68D0"/>
    <w:rsid w:val="00D03F9A"/>
    <w:rsid w:val="00D06D51"/>
    <w:rsid w:val="00D07F89"/>
    <w:rsid w:val="00D170B6"/>
    <w:rsid w:val="00D24991"/>
    <w:rsid w:val="00D50255"/>
    <w:rsid w:val="00D62DC9"/>
    <w:rsid w:val="00D66520"/>
    <w:rsid w:val="00D66C8C"/>
    <w:rsid w:val="00D84AE9"/>
    <w:rsid w:val="00D9124E"/>
    <w:rsid w:val="00DC1E18"/>
    <w:rsid w:val="00DE34CF"/>
    <w:rsid w:val="00E12AC3"/>
    <w:rsid w:val="00E13F3D"/>
    <w:rsid w:val="00E34898"/>
    <w:rsid w:val="00E42D79"/>
    <w:rsid w:val="00E61CC0"/>
    <w:rsid w:val="00E71123"/>
    <w:rsid w:val="00E81C66"/>
    <w:rsid w:val="00E95FC0"/>
    <w:rsid w:val="00EB09B7"/>
    <w:rsid w:val="00EB2EC6"/>
    <w:rsid w:val="00EB5EFE"/>
    <w:rsid w:val="00ED7347"/>
    <w:rsid w:val="00EE7D7C"/>
    <w:rsid w:val="00F1190D"/>
    <w:rsid w:val="00F125C7"/>
    <w:rsid w:val="00F25D98"/>
    <w:rsid w:val="00F300FB"/>
    <w:rsid w:val="00F63577"/>
    <w:rsid w:val="00F87362"/>
    <w:rsid w:val="00F92DF9"/>
    <w:rsid w:val="00FB6386"/>
    <w:rsid w:val="00FD3BA3"/>
    <w:rsid w:val="00FD7A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1110</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5</cp:revision>
  <cp:lastPrinted>1900-01-01T05:00:00Z</cp:lastPrinted>
  <dcterms:created xsi:type="dcterms:W3CDTF">2025-04-11T08:32:00Z</dcterms:created>
  <dcterms:modified xsi:type="dcterms:W3CDTF">2025-04-11T08:35:00Z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